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D510E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510E5">
        <w:rPr>
          <w:b/>
          <w:noProof/>
          <w:sz w:val="24"/>
        </w:rPr>
        <w:t>119</w:t>
      </w:r>
      <w:r>
        <w:rPr>
          <w:b/>
          <w:noProof/>
          <w:sz w:val="24"/>
        </w:rPr>
        <w:fldChar w:fldCharType="end"/>
      </w:r>
      <w:r w:rsidR="009F7885">
        <w:fldChar w:fldCharType="begin"/>
      </w:r>
      <w:r w:rsidR="009F7885">
        <w:instrText xml:space="preserve"> DOCPROPERTY  MtgTitle  \* MERGEFORMAT </w:instrText>
      </w:r>
      <w:r w:rsidR="009F7885">
        <w:fldChar w:fldCharType="separate"/>
      </w:r>
      <w:r w:rsidR="00D510E5">
        <w:t xml:space="preserve"> </w:t>
      </w:r>
      <w:r w:rsidR="009F7885">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D510E5">
        <w:rPr>
          <w:b/>
          <w:i/>
          <w:noProof/>
          <w:sz w:val="28"/>
        </w:rPr>
        <w:t>C1-194376</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0E5">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10E5">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10E5">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510E5">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0E5">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10E5">
              <w:rPr>
                <w:b/>
                <w:noProof/>
                <w:sz w:val="28"/>
              </w:rPr>
              <w:t>0220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510E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0E5">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7057">
            <w:pPr>
              <w:pStyle w:val="CRCoverPage"/>
              <w:spacing w:after="0"/>
              <w:ind w:left="100"/>
              <w:rPr>
                <w:noProof/>
              </w:rPr>
            </w:pPr>
            <w:fldSimple w:instr=" DOCPROPERTY  CrTitle  \* MERGEFORMAT ">
              <w:r w:rsidR="00D510E5">
                <w:t>WLAN to EPS handover when roaming MO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0E5">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10E5">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10E5">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10E5">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0E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15BC" w:rsidRDefault="00975C78" w:rsidP="00EC15BC">
            <w:pPr>
              <w:pStyle w:val="CRCoverPage"/>
              <w:spacing w:after="0"/>
              <w:ind w:left="100"/>
              <w:rPr>
                <w:noProof/>
              </w:rPr>
            </w:pPr>
            <w:r w:rsidRPr="00975C78">
              <w:rPr>
                <w:noProof/>
              </w:rPr>
              <w:t>As part of CR 0198 to TS24.167 Rel-15 (C1-181773) the WLAN to EPS handover when roaming MO was introduced. In the graphical notation in clause 4 figure 1 Allow_Handover_PDN_connection_WLAN_and_EPS has always one occurrence. However, according to subclause 5.78 it has ZeroOrOne occurrences. Therefore, there is a missing trailing "?"</w:t>
            </w:r>
            <w:r>
              <w:rPr>
                <w:noProof/>
              </w:rPr>
              <w:t xml:space="preserve"> </w:t>
            </w:r>
            <w:r w:rsidRPr="00975C78">
              <w:rPr>
                <w:noProof/>
              </w:rPr>
              <w:t>after Allow_Hando</w:t>
            </w:r>
            <w:r>
              <w:rPr>
                <w:noProof/>
              </w:rPr>
              <w:t>ver_PDN_connection_WLAN_and_EPS</w:t>
            </w:r>
            <w:r w:rsidR="00C749F4">
              <w:rPr>
                <w:noProof/>
              </w:rPr>
              <w:t>:</w:t>
            </w:r>
          </w:p>
          <w:p w:rsidR="00C749F4" w:rsidRDefault="00C749F4" w:rsidP="00EC15BC">
            <w:pPr>
              <w:pStyle w:val="CRCoverPage"/>
              <w:spacing w:after="0"/>
              <w:ind w:left="100"/>
              <w:rPr>
                <w:noProof/>
              </w:rPr>
            </w:pPr>
          </w:p>
          <w:p w:rsidR="00C749F4" w:rsidRDefault="00C749F4" w:rsidP="00C749F4">
            <w:pPr>
              <w:pStyle w:val="CRCoverPage"/>
              <w:spacing w:after="0"/>
              <w:ind w:left="284"/>
              <w:rPr>
                <w:noProof/>
              </w:rPr>
            </w:pPr>
            <w:r>
              <w:rPr>
                <w:noProof/>
              </w:rPr>
              <w:t>Clause 4 figure</w:t>
            </w:r>
            <w:r w:rsidR="00EE6DAD">
              <w:rPr>
                <w:noProof/>
              </w:rPr>
              <w:t xml:space="preserve"> 1</w:t>
            </w:r>
            <w:r>
              <w:rPr>
                <w:noProof/>
              </w:rPr>
              <w:t>:</w:t>
            </w:r>
          </w:p>
          <w:p w:rsidR="00C749F4" w:rsidRDefault="00975C78" w:rsidP="00C749F4">
            <w:pPr>
              <w:pStyle w:val="CRCoverPage"/>
              <w:spacing w:after="0"/>
              <w:ind w:left="284"/>
              <w:rPr>
                <w:noProof/>
              </w:rPr>
            </w:pPr>
            <w:r>
              <w:object w:dxaOrig="5700"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76.3pt" o:ole="">
                  <v:imagedata r:id="rId11" o:title=""/>
                </v:shape>
                <o:OLEObject Type="Embed" ProgID="Visio.Drawing.11" ShapeID="_x0000_i1025" DrawAspect="Content" ObjectID="_1627486389" r:id="rId12"/>
              </w:object>
            </w:r>
          </w:p>
          <w:p w:rsidR="00EC15BC" w:rsidRDefault="00C749F4" w:rsidP="00C749F4">
            <w:pPr>
              <w:pStyle w:val="CRCoverPage"/>
              <w:spacing w:after="0"/>
              <w:ind w:left="284"/>
              <w:rPr>
                <w:noProof/>
              </w:rPr>
            </w:pPr>
            <w:r>
              <w:rPr>
                <w:noProof/>
              </w:rPr>
              <w:t>Subclause 5.78</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5.78</w:t>
            </w:r>
            <w:r w:rsidRPr="00EE6DAD">
              <w:rPr>
                <w:rFonts w:ascii="Times New Roman" w:hAnsi="Times New Roman"/>
                <w:i/>
                <w:noProof/>
              </w:rPr>
              <w:tab/>
              <w:t>/&lt;X&gt;/Allow_Handover_PDN_connection_WLAN_and_EPS</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The leaf indicates options for when a UE roaming in a VPLMN, is allowed to transfer the PDN connection providing access to IMS between EPC via WLAN and EPS.</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 xml:space="preserve">Occurrence: </w:t>
            </w:r>
            <w:r w:rsidRPr="00EE6DAD">
              <w:rPr>
                <w:rFonts w:ascii="Times New Roman" w:hAnsi="Times New Roman"/>
                <w:i/>
                <w:noProof/>
                <w:highlight w:val="yellow"/>
              </w:rPr>
              <w:t>ZeroOrOne</w:t>
            </w:r>
          </w:p>
          <w:p w:rsidR="00C749F4" w:rsidRPr="00EE6DAD" w:rsidRDefault="00C749F4" w:rsidP="00C749F4">
            <w:pPr>
              <w:pStyle w:val="CRCoverPage"/>
              <w:spacing w:after="0"/>
              <w:ind w:left="568"/>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Format: int</w:t>
            </w:r>
          </w:p>
          <w:p w:rsidR="001E41F3" w:rsidRPr="00975C78" w:rsidRDefault="00C749F4" w:rsidP="00975C78">
            <w:pPr>
              <w:pStyle w:val="CRCoverPage"/>
              <w:spacing w:after="0"/>
              <w:ind w:left="568"/>
              <w:rPr>
                <w:rFonts w:ascii="Times New Roman" w:hAnsi="Times New Roman"/>
                <w:noProof/>
              </w:rPr>
            </w:pPr>
            <w:r w:rsidRPr="00EE6DAD">
              <w:rPr>
                <w:rFonts w:ascii="Times New Roman" w:hAnsi="Times New Roman"/>
                <w:i/>
                <w:noProof/>
              </w:rPr>
              <w:t>-</w:t>
            </w:r>
            <w:r w:rsidRPr="00EE6DAD">
              <w:rPr>
                <w:rFonts w:ascii="Times New Roman" w:hAnsi="Times New Roman"/>
                <w:i/>
                <w:noProof/>
              </w:rPr>
              <w:tab/>
              <w:t>Access Types: Get, Replace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65C" w:rsidP="00C749F4">
            <w:pPr>
              <w:pStyle w:val="CRCoverPage"/>
              <w:spacing w:after="0"/>
              <w:ind w:left="100"/>
              <w:rPr>
                <w:noProof/>
              </w:rPr>
            </w:pPr>
            <w:r w:rsidRPr="0078065C">
              <w:rPr>
                <w:noProof/>
              </w:rPr>
              <w:t xml:space="preserve">Update clause 4 </w:t>
            </w:r>
            <w:r w:rsidR="0013370F">
              <w:rPr>
                <w:noProof/>
              </w:rPr>
              <w:t>f</w:t>
            </w:r>
            <w:r w:rsidRPr="0078065C">
              <w:rPr>
                <w:noProof/>
              </w:rPr>
              <w:t xml:space="preserve">igure </w:t>
            </w:r>
            <w:r w:rsidR="001E47A9">
              <w:rPr>
                <w:noProof/>
              </w:rPr>
              <w:t>1</w:t>
            </w:r>
            <w:r w:rsidRPr="0078065C">
              <w:rPr>
                <w:noProof/>
              </w:rPr>
              <w:t xml:space="preserve"> </w:t>
            </w:r>
            <w:r w:rsidR="00C749F4" w:rsidRPr="00EC15BC">
              <w:rPr>
                <w:noProof/>
              </w:rPr>
              <w:t>Allow_Handov</w:t>
            </w:r>
            <w:r w:rsidR="00C749F4">
              <w:rPr>
                <w:noProof/>
              </w:rPr>
              <w:t xml:space="preserve">er_PDN_connection_WLAN_and_EPS </w:t>
            </w:r>
            <w:r w:rsidRPr="0078065C">
              <w:rPr>
                <w:noProof/>
              </w:rPr>
              <w:t xml:space="preserve">with </w:t>
            </w:r>
            <w:r w:rsidR="00C749F4">
              <w:rPr>
                <w:noProof/>
              </w:rPr>
              <w:t>a trailing "?"</w:t>
            </w:r>
            <w:r w:rsidR="003B410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65C" w:rsidP="003B4107">
            <w:pPr>
              <w:pStyle w:val="CRCoverPage"/>
              <w:spacing w:after="0"/>
              <w:ind w:left="284"/>
              <w:rPr>
                <w:noProof/>
              </w:rPr>
            </w:pPr>
            <w:r w:rsidRPr="0078065C">
              <w:rPr>
                <w:noProof/>
              </w:rPr>
              <w:t xml:space="preserve">Inconsistent specification with regards to </w:t>
            </w:r>
            <w:r w:rsidR="00C749F4" w:rsidRPr="00EC15BC">
              <w:rPr>
                <w:noProof/>
              </w:rPr>
              <w:t>Allow_Handov</w:t>
            </w:r>
            <w:r w:rsidR="00C749F4">
              <w:rPr>
                <w:noProof/>
              </w:rPr>
              <w:t>er_PDN_connection_WLAN_and_EPS</w:t>
            </w:r>
            <w:r w:rsidRPr="0078065C">
              <w:rPr>
                <w:noProof/>
              </w:rPr>
              <w:t xml:space="preserve"> graphical notation and </w:t>
            </w:r>
            <w:r w:rsidR="00C749F4">
              <w:rPr>
                <w:noProof/>
              </w:rPr>
              <w:t>Subclause 5.78.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948">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D510E5" w:rsidRDefault="00D510E5" w:rsidP="00D510E5">
      <w:pPr>
        <w:pStyle w:val="Heading1"/>
        <w:tabs>
          <w:tab w:val="right" w:pos="9630"/>
        </w:tabs>
      </w:pPr>
      <w:bookmarkStart w:id="2" w:name="_Ref511812783"/>
      <w:bookmarkStart w:id="3" w:name="_Toc11257559"/>
      <w:r>
        <w:t>4</w:t>
      </w:r>
      <w:r>
        <w:tab/>
      </w:r>
      <w:bookmarkEnd w:id="2"/>
      <w:r>
        <w:t>3GPP IMS Management Object</w:t>
      </w:r>
      <w:bookmarkEnd w:id="3"/>
    </w:p>
    <w:p w:rsidR="00D510E5" w:rsidRDefault="00D510E5" w:rsidP="00D510E5">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510E5" w:rsidRDefault="00D510E5" w:rsidP="00D510E5">
      <w:r>
        <w:t>The Management Object Identifier is: urn</w:t>
      </w:r>
      <w:proofErr w:type="gramStart"/>
      <w:r>
        <w:t>:oma:mo:ext</w:t>
      </w:r>
      <w:proofErr w:type="gramEnd"/>
      <w:r>
        <w:t>-3gpp-ims:1.0.</w:t>
      </w:r>
    </w:p>
    <w:p w:rsidR="00D510E5" w:rsidRDefault="00D510E5" w:rsidP="00D510E5">
      <w:r>
        <w:t>Protocol compatibility: This MO is compatible with OMA DM 1.2.</w:t>
      </w:r>
    </w:p>
    <w:p w:rsidR="00D510E5" w:rsidRDefault="00D510E5" w:rsidP="00D510E5">
      <w:r>
        <w:t>The following nodes and leaf objects are possible under the 3GPP_IMS node:</w:t>
      </w:r>
    </w:p>
    <w:p w:rsidR="00D510E5" w:rsidRDefault="00D510E5" w:rsidP="00D510E5">
      <w:pPr>
        <w:pStyle w:val="TH"/>
      </w:pPr>
      <w:del w:id="4" w:author="Intel/ThomasL" w:date="2019-08-16T18:45:00Z">
        <w:r w:rsidDel="00D510E5">
          <w:object w:dxaOrig="10591" w:dyaOrig="13066">
            <v:shape id="_x0000_i1026" type="#_x0000_t75" style="width:514.75pt;height:632.95pt" o:ole="">
              <v:imagedata r:id="rId14" o:title=""/>
            </v:shape>
            <o:OLEObject Type="Embed" ProgID="Visio.Drawing.11" ShapeID="_x0000_i1026" DrawAspect="Content" ObjectID="_1627486390" r:id="rId15"/>
          </w:object>
        </w:r>
      </w:del>
      <w:ins w:id="5" w:author="Intel/ThomasL" w:date="2019-08-16T18:44:00Z">
        <w:r>
          <w:object w:dxaOrig="10590" w:dyaOrig="13065">
            <v:shape id="_x0000_i1027" type="#_x0000_t75" style="width:514.75pt;height:632.95pt" o:ole="">
              <v:imagedata r:id="rId16" o:title=""/>
            </v:shape>
            <o:OLEObject Type="Embed" ProgID="Visio.Drawing.11" ShapeID="_x0000_i1027" DrawAspect="Content" ObjectID="_1627486391" r:id="rId17"/>
          </w:object>
        </w:r>
      </w:ins>
    </w:p>
    <w:p w:rsidR="00D510E5" w:rsidRDefault="00D510E5" w:rsidP="00D510E5">
      <w:pPr>
        <w:pStyle w:val="TF"/>
      </w:pPr>
      <w:r>
        <w:t>Figure 1: The 3GPP IMS Management Object</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bookmarkStart w:id="6" w:name="_GoBack"/>
      <w:bookmarkEnd w:id="6"/>
    </w:p>
    <w:sectPr w:rsidR="00EC0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885" w:rsidRDefault="009F7885">
      <w:r>
        <w:separator/>
      </w:r>
    </w:p>
  </w:endnote>
  <w:endnote w:type="continuationSeparator" w:id="0">
    <w:p w:rsidR="009F7885" w:rsidRDefault="009F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885" w:rsidRDefault="009F7885">
      <w:r>
        <w:separator/>
      </w:r>
    </w:p>
  </w:footnote>
  <w:footnote w:type="continuationSeparator" w:id="0">
    <w:p w:rsidR="009F7885" w:rsidRDefault="009F7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929E1"/>
    <w:rsid w:val="000A1F6F"/>
    <w:rsid w:val="000A6394"/>
    <w:rsid w:val="000B7F75"/>
    <w:rsid w:val="000B7FED"/>
    <w:rsid w:val="000C038A"/>
    <w:rsid w:val="000C6598"/>
    <w:rsid w:val="0013370F"/>
    <w:rsid w:val="00145D43"/>
    <w:rsid w:val="00192C46"/>
    <w:rsid w:val="001A08B3"/>
    <w:rsid w:val="001A7B60"/>
    <w:rsid w:val="001B52F0"/>
    <w:rsid w:val="001B7A65"/>
    <w:rsid w:val="001E41F3"/>
    <w:rsid w:val="001E47A9"/>
    <w:rsid w:val="002042F2"/>
    <w:rsid w:val="0026004D"/>
    <w:rsid w:val="002640DD"/>
    <w:rsid w:val="00275D12"/>
    <w:rsid w:val="00284FEB"/>
    <w:rsid w:val="002860C4"/>
    <w:rsid w:val="002B16BF"/>
    <w:rsid w:val="002B5741"/>
    <w:rsid w:val="002E7057"/>
    <w:rsid w:val="00305409"/>
    <w:rsid w:val="003609EF"/>
    <w:rsid w:val="0036231A"/>
    <w:rsid w:val="00374DD4"/>
    <w:rsid w:val="003822C9"/>
    <w:rsid w:val="00392AEA"/>
    <w:rsid w:val="003B4107"/>
    <w:rsid w:val="003E1A36"/>
    <w:rsid w:val="0040190E"/>
    <w:rsid w:val="00410371"/>
    <w:rsid w:val="004242F1"/>
    <w:rsid w:val="00491FF4"/>
    <w:rsid w:val="004B75B7"/>
    <w:rsid w:val="004E1669"/>
    <w:rsid w:val="0051580D"/>
    <w:rsid w:val="00543FB1"/>
    <w:rsid w:val="00547111"/>
    <w:rsid w:val="00570453"/>
    <w:rsid w:val="00576948"/>
    <w:rsid w:val="00592D74"/>
    <w:rsid w:val="005E2C44"/>
    <w:rsid w:val="00615914"/>
    <w:rsid w:val="00621188"/>
    <w:rsid w:val="006257ED"/>
    <w:rsid w:val="00641CC5"/>
    <w:rsid w:val="00655419"/>
    <w:rsid w:val="00656C04"/>
    <w:rsid w:val="00670601"/>
    <w:rsid w:val="00695808"/>
    <w:rsid w:val="006B46FB"/>
    <w:rsid w:val="006E21FB"/>
    <w:rsid w:val="0077787A"/>
    <w:rsid w:val="0078065C"/>
    <w:rsid w:val="00792342"/>
    <w:rsid w:val="007977A8"/>
    <w:rsid w:val="007A3090"/>
    <w:rsid w:val="007B512A"/>
    <w:rsid w:val="007C2097"/>
    <w:rsid w:val="007D6A07"/>
    <w:rsid w:val="007F7259"/>
    <w:rsid w:val="008040A8"/>
    <w:rsid w:val="008279FA"/>
    <w:rsid w:val="008626E7"/>
    <w:rsid w:val="00870EE7"/>
    <w:rsid w:val="008863B9"/>
    <w:rsid w:val="008A45A6"/>
    <w:rsid w:val="008F686C"/>
    <w:rsid w:val="009104D7"/>
    <w:rsid w:val="0091323D"/>
    <w:rsid w:val="009148DE"/>
    <w:rsid w:val="00916B22"/>
    <w:rsid w:val="00941E30"/>
    <w:rsid w:val="009458AD"/>
    <w:rsid w:val="00975C78"/>
    <w:rsid w:val="009777D9"/>
    <w:rsid w:val="00991B88"/>
    <w:rsid w:val="0099208A"/>
    <w:rsid w:val="009A5753"/>
    <w:rsid w:val="009A579D"/>
    <w:rsid w:val="009E3297"/>
    <w:rsid w:val="009F22B9"/>
    <w:rsid w:val="009F734F"/>
    <w:rsid w:val="009F7885"/>
    <w:rsid w:val="00A246B6"/>
    <w:rsid w:val="00A47E70"/>
    <w:rsid w:val="00A50CF0"/>
    <w:rsid w:val="00A7671C"/>
    <w:rsid w:val="00AA2CBC"/>
    <w:rsid w:val="00AC5820"/>
    <w:rsid w:val="00AD1CD8"/>
    <w:rsid w:val="00AF6364"/>
    <w:rsid w:val="00B258BB"/>
    <w:rsid w:val="00B37E88"/>
    <w:rsid w:val="00B67B97"/>
    <w:rsid w:val="00B968C8"/>
    <w:rsid w:val="00BA3EC5"/>
    <w:rsid w:val="00BA51D9"/>
    <w:rsid w:val="00BB5DFC"/>
    <w:rsid w:val="00BD279D"/>
    <w:rsid w:val="00BD6BB8"/>
    <w:rsid w:val="00C66BA2"/>
    <w:rsid w:val="00C749F4"/>
    <w:rsid w:val="00C75CB0"/>
    <w:rsid w:val="00C95985"/>
    <w:rsid w:val="00CC5026"/>
    <w:rsid w:val="00CC68D0"/>
    <w:rsid w:val="00CE798B"/>
    <w:rsid w:val="00D03F9A"/>
    <w:rsid w:val="00D06D51"/>
    <w:rsid w:val="00D24991"/>
    <w:rsid w:val="00D50255"/>
    <w:rsid w:val="00D510E5"/>
    <w:rsid w:val="00D66520"/>
    <w:rsid w:val="00DD3E97"/>
    <w:rsid w:val="00DE34CF"/>
    <w:rsid w:val="00E13F3D"/>
    <w:rsid w:val="00E34898"/>
    <w:rsid w:val="00E53677"/>
    <w:rsid w:val="00E8079D"/>
    <w:rsid w:val="00E90FBF"/>
    <w:rsid w:val="00EB09B7"/>
    <w:rsid w:val="00EC0CC8"/>
    <w:rsid w:val="00EC15BC"/>
    <w:rsid w:val="00EE6DAD"/>
    <w:rsid w:val="00EE7D7C"/>
    <w:rsid w:val="00F25D98"/>
    <w:rsid w:val="00F300FB"/>
    <w:rsid w:val="00F579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4D7C7-DE9F-4290-AAC4-1045CD2E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Pages>
  <Words>414</Words>
  <Characters>2365</Characters>
  <Application>Microsoft Office Word</Application>
  <DocSecurity>0</DocSecurity>
  <Lines>155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26</cp:revision>
  <cp:lastPrinted>1899-12-31T23:00:00Z</cp:lastPrinted>
  <dcterms:created xsi:type="dcterms:W3CDTF">2018-11-05T09:14:00Z</dcterms:created>
  <dcterms:modified xsi:type="dcterms:W3CDTF">2019-08-16T16:47:00Z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C1-194376</vt:lpwstr>
  </property>
  <property fmtid="{D5CDD505-2E9C-101B-9397-08002B2CF9AE}" pid="9" name="Spec#">
    <vt:lpwstr>24.167</vt:lpwstr>
  </property>
  <property fmtid="{D5CDD505-2E9C-101B-9397-08002B2CF9AE}" pid="10" name="Cr#">
    <vt:lpwstr>0220</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A</vt:lpwstr>
  </property>
  <property fmtid="{D5CDD505-2E9C-101B-9397-08002B2CF9AE}" pid="17" name="ResDate">
    <vt:lpwstr>2019-08-16</vt:lpwstr>
  </property>
  <property fmtid="{D5CDD505-2E9C-101B-9397-08002B2CF9AE}" pid="18" name="Release">
    <vt:lpwstr>Rel-16</vt:lpwstr>
  </property>
  <property fmtid="{D5CDD505-2E9C-101B-9397-08002B2CF9AE}" pid="19" name="CrTitle">
    <vt:lpwstr>WLAN to EPS handover when roaming MO correction</vt:lpwstr>
  </property>
  <property fmtid="{D5CDD505-2E9C-101B-9397-08002B2CF9AE}" pid="20" name="MtgTitle">
    <vt:lpwstr> </vt:lpwstr>
  </property>
  <property fmtid="{D5CDD505-2E9C-101B-9397-08002B2CF9AE}" pid="21" name="TitusGUID">
    <vt:lpwstr>13dfcd4b-38e7-44a3-8d0d-12f5d10e5037</vt:lpwstr>
  </property>
  <property fmtid="{D5CDD505-2E9C-101B-9397-08002B2CF9AE}" pid="22" name="CTP_TimeStamp">
    <vt:lpwstr>2019-08-16 16:47:09Z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